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1B03B89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4D3DF5">
        <w:rPr>
          <w:b/>
          <w:noProof/>
          <w:sz w:val="24"/>
        </w:rPr>
        <w:t>0517</w:t>
      </w:r>
      <w:r w:rsidR="002F4866">
        <w:rPr>
          <w:b/>
          <w:noProof/>
          <w:sz w:val="24"/>
        </w:rPr>
        <w:t>6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0C0E1F93" w:rsidR="001E41F3" w:rsidRPr="00410371" w:rsidRDefault="004D3DF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D3DF5">
              <w:rPr>
                <w:b/>
                <w:noProof/>
                <w:sz w:val="28"/>
              </w:rPr>
              <w:t>34</w:t>
            </w:r>
            <w:r w:rsidR="002F48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D1523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CF15962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2F4866">
              <w:rPr>
                <w:b/>
                <w:noProof/>
                <w:sz w:val="28"/>
              </w:rPr>
              <w:t>5.9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629D725" w:rsidR="001E41F3" w:rsidRPr="00507E53" w:rsidRDefault="00E753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define the</w:t>
            </w:r>
            <w:r w:rsidRPr="00E7530E">
              <w:t xml:space="preserve"> values of SPS activation/release in DCI format 5A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84BF87B" w:rsidR="001E41F3" w:rsidRDefault="002764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1F82A56C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71089C">
              <w:rPr>
                <w:noProof/>
              </w:rPr>
              <w:t>LTE_V2X</w:t>
            </w:r>
            <w:r>
              <w:rPr>
                <w:noProof/>
              </w:rPr>
              <w:t>-C</w:t>
            </w:r>
            <w:r w:rsidRPr="0071089C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9D89492" w:rsidR="001E41F3" w:rsidRDefault="002F4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4E860D3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4866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54D27A2B" w:rsidR="00507E53" w:rsidRDefault="00E7530E" w:rsidP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DCI 5A contains a SPS activation/release field. However, it is not defined which field value corresponds to activation, and which field value correspond to release.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A2B1" w14:textId="77777777" w:rsidR="00103066" w:rsidRDefault="00E7530E" w:rsidP="00781ED6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change is to add the meaning of 0 and 1 for this field.</w:t>
            </w:r>
          </w:p>
          <w:p w14:paraId="3D3C5A87" w14:textId="79C6B5E4" w:rsidR="00217570" w:rsidRPr="000C51A4" w:rsidRDefault="00217570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TP was endorsed in R1-2004955 as part of </w:t>
            </w:r>
            <w:r w:rsidRPr="00217570">
              <w:rPr>
                <w:noProof/>
              </w:rPr>
              <w:t>[101-e-NR-5G_V2X_NRSL-NRUuSchedulingLTESL-01]</w:t>
            </w:r>
            <w:r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51D63AD7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UE does not know how to interpret this field.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ADFEA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5.3.3.1.9A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3" w:name="_Toc10818836"/>
      <w:bookmarkStart w:id="4" w:name="_Toc20409246"/>
      <w:bookmarkStart w:id="5" w:name="_Toc29388816"/>
      <w:bookmarkStart w:id="6" w:name="_Toc29387787"/>
      <w:r>
        <w:lastRenderedPageBreak/>
        <w:tab/>
      </w:r>
      <w:bookmarkEnd w:id="3"/>
      <w:bookmarkEnd w:id="4"/>
      <w:bookmarkEnd w:id="5"/>
      <w:bookmarkEnd w:id="6"/>
    </w:p>
    <w:p w14:paraId="5A1381E8" w14:textId="77777777" w:rsidR="007115C3" w:rsidRDefault="007115C3" w:rsidP="007115C3">
      <w:pPr>
        <w:pStyle w:val="Heading5"/>
      </w:pPr>
      <w:bookmarkStart w:id="7" w:name="_Toc35531647"/>
      <w:bookmarkStart w:id="8" w:name="_Toc29388772"/>
      <w:bookmarkStart w:id="9" w:name="_Toc29387743"/>
      <w:bookmarkStart w:id="10" w:name="_Toc20409202"/>
      <w:bookmarkStart w:id="11" w:name="_Toc10818792"/>
      <w:r>
        <w:t>5.3.3.1.9A</w:t>
      </w:r>
      <w:r>
        <w:tab/>
        <w:t>Format 5A</w:t>
      </w:r>
      <w:bookmarkEnd w:id="7"/>
      <w:bookmarkEnd w:id="8"/>
      <w:bookmarkEnd w:id="9"/>
      <w:bookmarkEnd w:id="10"/>
      <w:bookmarkEnd w:id="11"/>
    </w:p>
    <w:p w14:paraId="1E2429C6" w14:textId="670B1193" w:rsidR="007115C3" w:rsidRPr="00D54998" w:rsidRDefault="00D54998" w:rsidP="00D54998">
      <w:pPr>
        <w:pStyle w:val="B1"/>
        <w:ind w:left="0" w:firstLine="0"/>
        <w:rPr>
          <w:color w:val="FF0000"/>
          <w:sz w:val="32"/>
          <w:szCs w:val="32"/>
        </w:rPr>
      </w:pPr>
      <w:r w:rsidRPr="00D54998">
        <w:rPr>
          <w:color w:val="FF0000"/>
          <w:sz w:val="32"/>
          <w:szCs w:val="32"/>
        </w:rPr>
        <w:t>-- text is omitted ----</w:t>
      </w:r>
    </w:p>
    <w:p w14:paraId="6C636299" w14:textId="77777777" w:rsidR="007115C3" w:rsidRDefault="007115C3" w:rsidP="007115C3">
      <w:r>
        <w:t>When the format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ja-JP"/>
        </w:rPr>
        <w:t xml:space="preserve">5A CRC is scrambled with SL-SPS-V-RNTI, </w:t>
      </w:r>
      <w:r>
        <w:t>the following fields</w:t>
      </w:r>
      <w:r>
        <w:rPr>
          <w:rFonts w:eastAsia="SimSun"/>
          <w:lang w:val="en-US" w:eastAsia="zh-CN"/>
        </w:rPr>
        <w:t xml:space="preserve"> are present</w:t>
      </w:r>
      <w:r>
        <w:t>:</w:t>
      </w:r>
    </w:p>
    <w:p w14:paraId="3BCA8756" w14:textId="77777777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14.2.1 of</w:t>
      </w:r>
      <w:r>
        <w:t xml:space="preserve"> [</w:t>
      </w:r>
      <w:r>
        <w:rPr>
          <w:lang w:val="en-US"/>
        </w:rPr>
        <w:t>3</w:t>
      </w:r>
      <w:r>
        <w:t>].</w:t>
      </w:r>
    </w:p>
    <w:p w14:paraId="63B6BC8A" w14:textId="1771823C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Activation/release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del w:id="12" w:author="Brian Classon" w:date="2020-06-08T15:33:00Z">
        <w:r w:rsidDel="00D54998">
          <w:rPr>
            <w:lang w:val="en-US"/>
          </w:rPr>
          <w:delText xml:space="preserve"> </w:delText>
        </w:r>
      </w:del>
      <w:ins w:id="13" w:author="Brian Classon" w:date="2020-06-08T15:33:00Z">
        <w:r w:rsidR="00D54998" w:rsidRPr="00506BA3">
          <w:rPr>
            <w:color w:val="FF0000"/>
            <w:u w:val="single"/>
          </w:rPr>
          <w:t>, where value 0 indicates release and value 1 indicates activation</w:t>
        </w:r>
      </w:ins>
      <w:del w:id="14" w:author="Brian Classon" w:date="2020-06-08T15:33:00Z">
        <w:r w:rsidDel="00D54998">
          <w:rPr>
            <w:lang w:val="en-US"/>
          </w:rPr>
          <w:delText>as defined</w:delText>
        </w:r>
        <w:r w:rsidDel="00D54998">
          <w:delText xml:space="preserve"> in</w:delText>
        </w:r>
        <w:r w:rsidDel="00D54998">
          <w:rPr>
            <w:lang w:val="en-US"/>
          </w:rPr>
          <w:delText xml:space="preserve"> clause 14.2.1 of</w:delText>
        </w:r>
        <w:r w:rsidDel="00D54998">
          <w:delText xml:space="preserve"> [</w:delText>
        </w:r>
        <w:r w:rsidDel="00D54998">
          <w:rPr>
            <w:lang w:val="en-US"/>
          </w:rPr>
          <w:delText>3</w:delText>
        </w:r>
        <w:r w:rsidDel="00D54998">
          <w:delText>]</w:delText>
        </w:r>
      </w:del>
      <w:r>
        <w:t>.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0F770" w14:textId="77777777" w:rsidR="006D62FC" w:rsidRDefault="006D62FC">
      <w:r>
        <w:separator/>
      </w:r>
    </w:p>
  </w:endnote>
  <w:endnote w:type="continuationSeparator" w:id="0">
    <w:p w14:paraId="6736ED74" w14:textId="77777777" w:rsidR="006D62FC" w:rsidRDefault="006D62FC">
      <w:r>
        <w:continuationSeparator/>
      </w:r>
    </w:p>
  </w:endnote>
  <w:endnote w:type="continuationNotice" w:id="1">
    <w:p w14:paraId="5DAF7FD8" w14:textId="77777777" w:rsidR="006D62FC" w:rsidRDefault="006D62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A22E0" w14:textId="77777777" w:rsidR="006D62FC" w:rsidRDefault="006D62FC">
      <w:r>
        <w:separator/>
      </w:r>
    </w:p>
  </w:footnote>
  <w:footnote w:type="continuationSeparator" w:id="0">
    <w:p w14:paraId="203C6048" w14:textId="77777777" w:rsidR="006D62FC" w:rsidRDefault="006D62FC">
      <w:r>
        <w:continuationSeparator/>
      </w:r>
    </w:p>
  </w:footnote>
  <w:footnote w:type="continuationNotice" w:id="1">
    <w:p w14:paraId="765CA9A7" w14:textId="77777777" w:rsidR="006D62FC" w:rsidRDefault="006D62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1DC0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7A65"/>
    <w:rsid w:val="001D7B25"/>
    <w:rsid w:val="001E099A"/>
    <w:rsid w:val="001E1617"/>
    <w:rsid w:val="001E41F3"/>
    <w:rsid w:val="001F2821"/>
    <w:rsid w:val="00202B2B"/>
    <w:rsid w:val="00205267"/>
    <w:rsid w:val="0021111D"/>
    <w:rsid w:val="00217570"/>
    <w:rsid w:val="002515EF"/>
    <w:rsid w:val="0026004D"/>
    <w:rsid w:val="002640DD"/>
    <w:rsid w:val="00275D12"/>
    <w:rsid w:val="00276429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0626"/>
    <w:rsid w:val="002F4866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3DF5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1AA6"/>
    <w:rsid w:val="0064445E"/>
    <w:rsid w:val="0064766C"/>
    <w:rsid w:val="0068213C"/>
    <w:rsid w:val="00695808"/>
    <w:rsid w:val="006A4C81"/>
    <w:rsid w:val="006A7858"/>
    <w:rsid w:val="006B1BB9"/>
    <w:rsid w:val="006B46FB"/>
    <w:rsid w:val="006B49E8"/>
    <w:rsid w:val="006D62FC"/>
    <w:rsid w:val="006E17C6"/>
    <w:rsid w:val="006E21FB"/>
    <w:rsid w:val="006E717C"/>
    <w:rsid w:val="007076ED"/>
    <w:rsid w:val="007115C3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734F7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169D5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54998"/>
    <w:rsid w:val="00D66520"/>
    <w:rsid w:val="00D722BF"/>
    <w:rsid w:val="00DB0A42"/>
    <w:rsid w:val="00DD1A02"/>
    <w:rsid w:val="00DD3EF3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7530E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90A53-5380-4A33-9A13-1CAD2329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</cp:revision>
  <cp:lastPrinted>1900-01-01T08:00:00Z</cp:lastPrinted>
  <dcterms:created xsi:type="dcterms:W3CDTF">2020-06-11T21:32:00Z</dcterms:created>
  <dcterms:modified xsi:type="dcterms:W3CDTF">2020-06-15T15:10:00Z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